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4E3856" w14:textId="7202A683" w:rsidR="008D56D9" w:rsidRDefault="008D56D9" w:rsidP="008D56D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A20EDF">
        <w:rPr>
          <w:rFonts w:ascii="Arial" w:hAnsi="Arial" w:cs="Arial"/>
          <w:b/>
          <w:sz w:val="22"/>
          <w:szCs w:val="22"/>
        </w:rPr>
        <w:t>0125</w:t>
      </w:r>
    </w:p>
    <w:p w14:paraId="65D409BA" w14:textId="77777777" w:rsidR="00EE33A2" w:rsidRPr="00872560" w:rsidRDefault="008D56D9" w:rsidP="008D56D9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Online, Electronic meeting, 13 -16 January 2025</w:t>
      </w:r>
    </w:p>
    <w:p w14:paraId="12861BD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DE780FE" w14:textId="77777777" w:rsidR="00C022E3" w:rsidRPr="00CC382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CC382E">
        <w:rPr>
          <w:rFonts w:ascii="Arial" w:hAnsi="Arial"/>
          <w:b/>
          <w:lang w:val="en-US"/>
        </w:rPr>
        <w:t>Source:</w:t>
      </w:r>
      <w:r w:rsidRPr="00CC382E">
        <w:rPr>
          <w:rFonts w:ascii="Arial" w:hAnsi="Arial"/>
          <w:b/>
          <w:lang w:val="en-US"/>
        </w:rPr>
        <w:tab/>
      </w:r>
      <w:r w:rsidR="00E52B51" w:rsidRPr="00CC382E">
        <w:rPr>
          <w:rFonts w:ascii="Arial" w:hAnsi="Arial"/>
          <w:b/>
          <w:lang w:val="en-US"/>
        </w:rPr>
        <w:t>Philips International B.V.</w:t>
      </w:r>
    </w:p>
    <w:p w14:paraId="754C6158" w14:textId="7A15EB4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26A5">
        <w:rPr>
          <w:rFonts w:ascii="Arial" w:hAnsi="Arial" w:cs="Arial"/>
          <w:b/>
        </w:rPr>
        <w:t>KI#3 conclusions</w:t>
      </w:r>
    </w:p>
    <w:p w14:paraId="0E3F5B5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F9FE183" w14:textId="43B3C22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926A5">
        <w:rPr>
          <w:rFonts w:ascii="Arial" w:hAnsi="Arial"/>
          <w:b/>
        </w:rPr>
        <w:t>5.9</w:t>
      </w:r>
    </w:p>
    <w:p w14:paraId="239B2E5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34C9718" w14:textId="77777777" w:rsidR="00C022E3" w:rsidRDefault="00E5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requested to approve the following contribution</w:t>
      </w:r>
      <w:r w:rsidR="00C022E3">
        <w:rPr>
          <w:b/>
          <w:i/>
        </w:rPr>
        <w:t>.</w:t>
      </w:r>
    </w:p>
    <w:p w14:paraId="7C4D3A0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9B6FA6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33C9362" w14:textId="1A80EBB5" w:rsidR="00785A7F" w:rsidRPr="00C8543F" w:rsidRDefault="00785A7F" w:rsidP="00785A7F">
      <w:pPr>
        <w:rPr>
          <w:i/>
          <w:iCs/>
        </w:rPr>
      </w:pPr>
      <w:r w:rsidRPr="00C8543F">
        <w:rPr>
          <w:i/>
          <w:iCs/>
        </w:rPr>
        <w:t xml:space="preserve">This contribution proposes conclusion for KI#3: Privacy by protecting </w:t>
      </w:r>
      <w:proofErr w:type="spellStart"/>
      <w:r w:rsidRPr="00C8543F">
        <w:rPr>
          <w:i/>
          <w:iCs/>
        </w:rPr>
        <w:t>AIoT</w:t>
      </w:r>
      <w:proofErr w:type="spellEnd"/>
      <w:r w:rsidRPr="00C8543F">
        <w:rPr>
          <w:i/>
          <w:iCs/>
        </w:rPr>
        <w:t xml:space="preserve"> device identifiers. </w:t>
      </w:r>
    </w:p>
    <w:p w14:paraId="3EC25E2A" w14:textId="77777777" w:rsidR="005C562F" w:rsidRPr="00C8543F" w:rsidRDefault="009E03B4" w:rsidP="00785A7F">
      <w:pPr>
        <w:rPr>
          <w:i/>
          <w:iCs/>
        </w:rPr>
      </w:pPr>
      <w:r w:rsidRPr="00C8543F">
        <w:rPr>
          <w:i/>
          <w:iCs/>
        </w:rPr>
        <w:t xml:space="preserve">Given the wide range of </w:t>
      </w:r>
      <w:r w:rsidR="00AE0136" w:rsidRPr="00C8543F">
        <w:rPr>
          <w:i/>
          <w:iCs/>
        </w:rPr>
        <w:t xml:space="preserve">potential uses </w:t>
      </w:r>
      <w:r w:rsidR="004F3C89" w:rsidRPr="00C8543F">
        <w:rPr>
          <w:i/>
          <w:iCs/>
        </w:rPr>
        <w:t xml:space="preserve">of </w:t>
      </w:r>
      <w:proofErr w:type="spellStart"/>
      <w:r w:rsidR="004F3C89" w:rsidRPr="00C8543F">
        <w:rPr>
          <w:i/>
          <w:iCs/>
        </w:rPr>
        <w:t>AIoT</w:t>
      </w:r>
      <w:proofErr w:type="spellEnd"/>
      <w:r w:rsidR="004F3C89" w:rsidRPr="00C8543F">
        <w:rPr>
          <w:i/>
          <w:iCs/>
        </w:rPr>
        <w:t xml:space="preserve"> devices</w:t>
      </w:r>
      <w:r w:rsidR="00B1167E" w:rsidRPr="00C8543F">
        <w:rPr>
          <w:i/>
          <w:iCs/>
        </w:rPr>
        <w:t xml:space="preserve"> and the </w:t>
      </w:r>
      <w:r w:rsidR="00594623" w:rsidRPr="00C8543F">
        <w:rPr>
          <w:i/>
          <w:iCs/>
        </w:rPr>
        <w:t xml:space="preserve">potential </w:t>
      </w:r>
      <w:r w:rsidR="00B1167E" w:rsidRPr="00C8543F">
        <w:rPr>
          <w:i/>
          <w:iCs/>
        </w:rPr>
        <w:t xml:space="preserve">privacy threats </w:t>
      </w:r>
      <w:r w:rsidR="00EA31F3" w:rsidRPr="00C8543F">
        <w:rPr>
          <w:i/>
          <w:iCs/>
        </w:rPr>
        <w:t xml:space="preserve">associated with </w:t>
      </w:r>
      <w:proofErr w:type="gramStart"/>
      <w:r w:rsidR="00EA31F3" w:rsidRPr="00C8543F">
        <w:rPr>
          <w:i/>
          <w:iCs/>
        </w:rPr>
        <w:t>the</w:t>
      </w:r>
      <w:r w:rsidR="007754E1" w:rsidRPr="00C8543F">
        <w:rPr>
          <w:i/>
          <w:iCs/>
        </w:rPr>
        <w:t>m</w:t>
      </w:r>
      <w:r w:rsidR="003B1773" w:rsidRPr="00C8543F">
        <w:rPr>
          <w:i/>
          <w:iCs/>
        </w:rPr>
        <w:t>,</w:t>
      </w:r>
      <w:proofErr w:type="gramEnd"/>
      <w:r w:rsidR="004F3C89" w:rsidRPr="00C8543F">
        <w:rPr>
          <w:i/>
          <w:iCs/>
        </w:rPr>
        <w:t xml:space="preserve"> </w:t>
      </w:r>
      <w:r w:rsidR="00A067E9" w:rsidRPr="00C8543F">
        <w:rPr>
          <w:i/>
          <w:iCs/>
        </w:rPr>
        <w:t>it is crucial t</w:t>
      </w:r>
      <w:r w:rsidR="00532362" w:rsidRPr="00C8543F">
        <w:rPr>
          <w:i/>
          <w:iCs/>
        </w:rPr>
        <w:t>hat</w:t>
      </w:r>
      <w:r w:rsidR="00B4605D" w:rsidRPr="00C8543F">
        <w:rPr>
          <w:i/>
          <w:iCs/>
        </w:rPr>
        <w:t xml:space="preserve"> </w:t>
      </w:r>
      <w:r w:rsidR="00F97BF1" w:rsidRPr="00C8543F">
        <w:rPr>
          <w:i/>
          <w:iCs/>
        </w:rPr>
        <w:t>a means to provide</w:t>
      </w:r>
      <w:r w:rsidR="00A067E9" w:rsidRPr="00C8543F">
        <w:rPr>
          <w:i/>
          <w:iCs/>
        </w:rPr>
        <w:t xml:space="preserve"> privacy protection</w:t>
      </w:r>
      <w:r w:rsidR="00B4605D" w:rsidRPr="00C8543F">
        <w:rPr>
          <w:i/>
          <w:iCs/>
        </w:rPr>
        <w:t xml:space="preserve"> is supported</w:t>
      </w:r>
      <w:r w:rsidR="00710F2F" w:rsidRPr="00C8543F">
        <w:rPr>
          <w:i/>
          <w:iCs/>
        </w:rPr>
        <w:t>.</w:t>
      </w:r>
      <w:r w:rsidR="00973E80" w:rsidRPr="00C8543F">
        <w:rPr>
          <w:i/>
          <w:iCs/>
        </w:rPr>
        <w:t xml:space="preserve"> </w:t>
      </w:r>
    </w:p>
    <w:p w14:paraId="05126888" w14:textId="3CB2D936" w:rsidR="00785A7F" w:rsidRPr="00C8543F" w:rsidRDefault="00DC3D82" w:rsidP="00785A7F">
      <w:pPr>
        <w:rPr>
          <w:i/>
          <w:iCs/>
        </w:rPr>
      </w:pPr>
      <w:r w:rsidRPr="00C8543F">
        <w:rPr>
          <w:i/>
          <w:iCs/>
        </w:rPr>
        <w:t>By using</w:t>
      </w:r>
      <w:r w:rsidR="00C16017" w:rsidRPr="00C8543F">
        <w:rPr>
          <w:i/>
          <w:iCs/>
        </w:rPr>
        <w:t xml:space="preserve"> </w:t>
      </w:r>
      <w:r w:rsidR="005C562F" w:rsidRPr="00C8543F">
        <w:rPr>
          <w:i/>
          <w:iCs/>
        </w:rPr>
        <w:t>temporary identifier</w:t>
      </w:r>
      <w:r w:rsidR="009E7FF8" w:rsidRPr="00C8543F">
        <w:rPr>
          <w:i/>
          <w:iCs/>
        </w:rPr>
        <w:t>s</w:t>
      </w:r>
      <w:r w:rsidRPr="00C8543F">
        <w:rPr>
          <w:i/>
          <w:iCs/>
        </w:rPr>
        <w:t xml:space="preserve"> instead of </w:t>
      </w:r>
      <w:r w:rsidR="005F7B00" w:rsidRPr="00C8543F">
        <w:rPr>
          <w:i/>
          <w:iCs/>
        </w:rPr>
        <w:t xml:space="preserve">their </w:t>
      </w:r>
      <w:r w:rsidR="00CE6FC9" w:rsidRPr="00C8543F">
        <w:rPr>
          <w:i/>
          <w:iCs/>
        </w:rPr>
        <w:t>permanent identifier</w:t>
      </w:r>
      <w:r w:rsidR="009E7FF8" w:rsidRPr="00C8543F">
        <w:rPr>
          <w:i/>
          <w:iCs/>
        </w:rPr>
        <w:t>s</w:t>
      </w:r>
      <w:r w:rsidR="00CE6FC9" w:rsidRPr="00C8543F">
        <w:rPr>
          <w:i/>
          <w:iCs/>
        </w:rPr>
        <w:t>,</w:t>
      </w:r>
      <w:r w:rsidR="005C562F" w:rsidRPr="00C8543F">
        <w:rPr>
          <w:i/>
          <w:iCs/>
        </w:rPr>
        <w:t xml:space="preserve"> </w:t>
      </w:r>
      <w:proofErr w:type="spellStart"/>
      <w:r w:rsidR="009E7FF8" w:rsidRPr="00C8543F">
        <w:rPr>
          <w:i/>
          <w:iCs/>
        </w:rPr>
        <w:t>AIoT</w:t>
      </w:r>
      <w:proofErr w:type="spellEnd"/>
      <w:r w:rsidR="009E7FF8" w:rsidRPr="00C8543F">
        <w:rPr>
          <w:i/>
          <w:iCs/>
        </w:rPr>
        <w:t xml:space="preserve"> devices </w:t>
      </w:r>
      <w:r w:rsidR="009F3EC9" w:rsidRPr="00C8543F">
        <w:rPr>
          <w:i/>
          <w:iCs/>
        </w:rPr>
        <w:t xml:space="preserve">can mitigate </w:t>
      </w:r>
      <w:r w:rsidR="007647F9" w:rsidRPr="00C8543F">
        <w:rPr>
          <w:i/>
          <w:iCs/>
        </w:rPr>
        <w:t xml:space="preserve">privacy </w:t>
      </w:r>
      <w:r w:rsidR="0091137A" w:rsidRPr="00C8543F">
        <w:rPr>
          <w:i/>
          <w:iCs/>
        </w:rPr>
        <w:t>threats</w:t>
      </w:r>
      <w:r w:rsidR="007647F9" w:rsidRPr="00C8543F">
        <w:rPr>
          <w:i/>
          <w:iCs/>
        </w:rPr>
        <w:t xml:space="preserve">. </w:t>
      </w:r>
      <w:proofErr w:type="spellStart"/>
      <w:r w:rsidR="00197A33" w:rsidRPr="00C8543F">
        <w:rPr>
          <w:i/>
          <w:iCs/>
        </w:rPr>
        <w:t>AIoT</w:t>
      </w:r>
      <w:proofErr w:type="spellEnd"/>
      <w:r w:rsidR="00197A33" w:rsidRPr="00C8543F">
        <w:rPr>
          <w:i/>
          <w:iCs/>
        </w:rPr>
        <w:t xml:space="preserve"> devices </w:t>
      </w:r>
      <w:r w:rsidR="00EB207F" w:rsidRPr="00C8543F">
        <w:rPr>
          <w:i/>
          <w:iCs/>
        </w:rPr>
        <w:t xml:space="preserve">make use of their configured permanent </w:t>
      </w:r>
      <w:proofErr w:type="gramStart"/>
      <w:r w:rsidR="00EB207F" w:rsidRPr="00C8543F">
        <w:rPr>
          <w:i/>
          <w:iCs/>
        </w:rPr>
        <w:t>credentials</w:t>
      </w:r>
      <w:proofErr w:type="gramEnd"/>
      <w:r w:rsidR="00EB207F" w:rsidRPr="00C8543F">
        <w:rPr>
          <w:i/>
          <w:iCs/>
        </w:rPr>
        <w:t xml:space="preserve"> </w:t>
      </w:r>
      <w:r w:rsidR="000A1B85" w:rsidRPr="00C8543F">
        <w:rPr>
          <w:i/>
          <w:iCs/>
        </w:rPr>
        <w:t xml:space="preserve">and the </w:t>
      </w:r>
      <w:r w:rsidR="00AE0104" w:rsidRPr="00C8543F">
        <w:rPr>
          <w:i/>
          <w:iCs/>
        </w:rPr>
        <w:t xml:space="preserve">freshness parameters </w:t>
      </w:r>
      <w:r w:rsidR="000A1B85" w:rsidRPr="00C8543F">
        <w:rPr>
          <w:i/>
          <w:iCs/>
        </w:rPr>
        <w:t>received</w:t>
      </w:r>
      <w:r w:rsidR="00AE0104" w:rsidRPr="00C8543F">
        <w:rPr>
          <w:i/>
          <w:iCs/>
        </w:rPr>
        <w:t xml:space="preserve"> </w:t>
      </w:r>
      <w:r w:rsidR="000A1B85" w:rsidRPr="00C8543F">
        <w:rPr>
          <w:i/>
          <w:iCs/>
        </w:rPr>
        <w:t>from</w:t>
      </w:r>
      <w:r w:rsidR="00AE0104" w:rsidRPr="00C8543F">
        <w:rPr>
          <w:i/>
          <w:iCs/>
        </w:rPr>
        <w:t xml:space="preserve"> the network</w:t>
      </w:r>
      <w:r w:rsidR="000A1B85" w:rsidRPr="00C8543F">
        <w:rPr>
          <w:i/>
          <w:iCs/>
        </w:rPr>
        <w:t xml:space="preserve"> </w:t>
      </w:r>
      <w:r w:rsidR="00D43BD1" w:rsidRPr="00C8543F">
        <w:rPr>
          <w:i/>
          <w:iCs/>
        </w:rPr>
        <w:t xml:space="preserve">to </w:t>
      </w:r>
      <w:r w:rsidR="00436838" w:rsidRPr="00C8543F">
        <w:rPr>
          <w:i/>
          <w:iCs/>
        </w:rPr>
        <w:t>generate fresh temporary identifier</w:t>
      </w:r>
      <w:r w:rsidR="00132AFB" w:rsidRPr="00C8543F">
        <w:rPr>
          <w:i/>
          <w:iCs/>
        </w:rPr>
        <w:t>s</w:t>
      </w:r>
      <w:r w:rsidR="00C8543F" w:rsidRPr="00C8543F">
        <w:rPr>
          <w:i/>
          <w:iCs/>
        </w:rPr>
        <w:t>.</w:t>
      </w:r>
      <w:r w:rsidR="00132AFB" w:rsidRPr="00C8543F">
        <w:rPr>
          <w:i/>
          <w:iCs/>
        </w:rPr>
        <w:t xml:space="preserve"> </w:t>
      </w:r>
    </w:p>
    <w:p w14:paraId="4350000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8ED0264" w14:textId="77777777" w:rsidR="003926A5" w:rsidRDefault="003926A5" w:rsidP="003926A5">
      <w:pPr>
        <w:jc w:val="center"/>
        <w:rPr>
          <w:color w:val="C00000"/>
          <w:sz w:val="32"/>
          <w:szCs w:val="32"/>
        </w:rPr>
      </w:pPr>
      <w:r>
        <w:rPr>
          <w:color w:val="C00000"/>
          <w:sz w:val="32"/>
          <w:szCs w:val="32"/>
          <w:highlight w:val="yellow"/>
        </w:rPr>
        <w:t xml:space="preserve">*** </w:t>
      </w:r>
      <w:r w:rsidRPr="00E5460C">
        <w:rPr>
          <w:color w:val="C00000"/>
          <w:sz w:val="32"/>
          <w:szCs w:val="32"/>
          <w:highlight w:val="yellow"/>
        </w:rPr>
        <w:t>START OF CHANGES ***</w:t>
      </w:r>
    </w:p>
    <w:p w14:paraId="3781B57B" w14:textId="77777777" w:rsidR="003926A5" w:rsidRPr="00DA1267" w:rsidRDefault="003926A5" w:rsidP="003926A5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678"/>
        </w:tabs>
      </w:pPr>
      <w:bookmarkStart w:id="0" w:name="_Toc513475456"/>
      <w:bookmarkStart w:id="1" w:name="_Toc48930874"/>
      <w:bookmarkStart w:id="2" w:name="_Toc49376123"/>
      <w:bookmarkStart w:id="3" w:name="_Toc56501637"/>
      <w:bookmarkStart w:id="4" w:name="_Toc95076621"/>
      <w:bookmarkStart w:id="5" w:name="_Toc106618440"/>
      <w:bookmarkStart w:id="6" w:name="_Toc167405427"/>
      <w:bookmarkStart w:id="7" w:name="_Toc180278871"/>
      <w:bookmarkStart w:id="8" w:name="_Toc180279046"/>
      <w:bookmarkStart w:id="9" w:name="_Toc180279313"/>
      <w:bookmarkStart w:id="10" w:name="_Toc180279788"/>
      <w:bookmarkStart w:id="11" w:name="_Toc182841277"/>
      <w:bookmarkStart w:id="12" w:name="_Toc182899358"/>
      <w:bookmarkStart w:id="13" w:name="_Toc183004799"/>
      <w:r w:rsidRPr="00DA1267">
        <w:t>7</w:t>
      </w:r>
      <w:r w:rsidRPr="00DA1267"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DA1267">
        <w:tab/>
      </w:r>
      <w:r w:rsidRPr="00DA1267">
        <w:tab/>
      </w:r>
      <w:r w:rsidRPr="00DA1267">
        <w:tab/>
      </w:r>
      <w:r w:rsidRPr="00DA1267">
        <w:tab/>
      </w:r>
      <w:r w:rsidRPr="00DA1267">
        <w:tab/>
      </w:r>
    </w:p>
    <w:p w14:paraId="061C12F8" w14:textId="77777777" w:rsidR="003926A5" w:rsidRPr="00DA1267" w:rsidRDefault="003926A5" w:rsidP="003926A5">
      <w:pPr>
        <w:pStyle w:val="EditorsNote"/>
      </w:pPr>
      <w:r w:rsidRPr="00DA1267">
        <w:t>Editor’s Note: This clause contains the agreed conclusions that will form the basis for any normative work.</w:t>
      </w:r>
    </w:p>
    <w:p w14:paraId="73B1D70E" w14:textId="76BAF288" w:rsidR="003926A5" w:rsidRDefault="003926A5" w:rsidP="003926A5">
      <w:pPr>
        <w:pStyle w:val="Heading2"/>
        <w:rPr>
          <w:ins w:id="14" w:author="Philips International B.V._NS" w:date="2025-01-05T17:04:00Z" w16du:dateUtc="2025-01-05T16:04:00Z"/>
        </w:rPr>
      </w:pPr>
      <w:ins w:id="15" w:author="Philips International B.V._NS" w:date="2025-01-05T17:04:00Z">
        <w:r w:rsidRPr="333AD875">
          <w:rPr>
            <w:lang w:eastAsia="zh-CN"/>
          </w:rPr>
          <w:t>7</w:t>
        </w:r>
        <w:r>
          <w:t>.</w:t>
        </w:r>
        <w:r w:rsidRPr="333AD875">
          <w:rPr>
            <w:lang w:eastAsia="zh-CN"/>
          </w:rPr>
          <w:t>X</w:t>
        </w:r>
        <w:r>
          <w:tab/>
          <w:t>Conclusion on Key Issue#</w:t>
        </w:r>
        <w:r w:rsidRPr="333AD875">
          <w:rPr>
            <w:lang w:eastAsia="zh-CN"/>
          </w:rPr>
          <w:t>3</w:t>
        </w:r>
        <w:r>
          <w:t xml:space="preserve">: Privacy by protecting </w:t>
        </w:r>
        <w:proofErr w:type="spellStart"/>
        <w:r>
          <w:t>AIoT</w:t>
        </w:r>
        <w:proofErr w:type="spellEnd"/>
        <w:r>
          <w:t xml:space="preserve"> device identifiers</w:t>
        </w:r>
      </w:ins>
    </w:p>
    <w:p w14:paraId="7070C787" w14:textId="44CAAE31" w:rsidR="003926A5" w:rsidRDefault="003926A5" w:rsidP="003926A5">
      <w:pPr>
        <w:rPr>
          <w:ins w:id="16" w:author="Philips International B.V._NS" w:date="2025-01-05T17:12:00Z" w16du:dateUtc="2025-01-05T16:12:00Z"/>
        </w:rPr>
      </w:pPr>
      <w:ins w:id="17" w:author="Philips International B.V._NS" w:date="2025-01-05T17:04:00Z">
        <w:r>
          <w:t xml:space="preserve">The following principles are agreed for the privacy </w:t>
        </w:r>
      </w:ins>
      <w:ins w:id="18" w:author="Philips International B.V._NS" w:date="2025-01-05T17:05:00Z">
        <w:r>
          <w:t>p</w:t>
        </w:r>
      </w:ins>
      <w:ins w:id="19" w:author="Philips International B.V._NS" w:date="2025-01-05T17:04:00Z">
        <w:r>
          <w:t xml:space="preserve">rotection of </w:t>
        </w:r>
        <w:proofErr w:type="spellStart"/>
        <w:r>
          <w:t>AIoT</w:t>
        </w:r>
        <w:proofErr w:type="spellEnd"/>
        <w:r>
          <w:t xml:space="preserve"> </w:t>
        </w:r>
      </w:ins>
      <w:ins w:id="20" w:author="Philips International B.V._NS" w:date="2025-01-05T17:05:00Z">
        <w:r>
          <w:t>device ident</w:t>
        </w:r>
      </w:ins>
      <w:ins w:id="21" w:author="Garcia Morchon O, Oscar" w:date="2025-01-06T06:57:00Z">
        <w:r w:rsidR="7EA257D7">
          <w:t>i</w:t>
        </w:r>
      </w:ins>
      <w:ins w:id="22" w:author="Philips International B.V._NS" w:date="2025-01-05T17:05:00Z">
        <w:r>
          <w:t>fiers:</w:t>
        </w:r>
      </w:ins>
    </w:p>
    <w:p w14:paraId="27024E34" w14:textId="54648E03" w:rsidR="005A4750" w:rsidRDefault="004B625A" w:rsidP="003926A5">
      <w:pPr>
        <w:numPr>
          <w:ilvl w:val="0"/>
          <w:numId w:val="24"/>
        </w:numPr>
        <w:rPr>
          <w:ins w:id="23" w:author="Philips International B.V._NS" w:date="2025-01-05T17:23:00Z" w16du:dateUtc="2025-01-05T16:23:00Z"/>
        </w:rPr>
      </w:pPr>
      <w:ins w:id="24" w:author="Philips International B.V._NS" w:date="2025-01-06T11:29:00Z" w16du:dateUtc="2025-01-06T10:29:00Z">
        <w:r>
          <w:t xml:space="preserve">A mechanism to </w:t>
        </w:r>
      </w:ins>
      <w:ins w:id="25" w:author="Philips International B.V._NS" w:date="2025-01-05T17:13:00Z">
        <w:r w:rsidR="005A4750">
          <w:t xml:space="preserve">privacy </w:t>
        </w:r>
      </w:ins>
      <w:ins w:id="26" w:author="Philips International B.V._NS" w:date="2025-01-05T17:16:00Z">
        <w:r w:rsidR="005A4750">
          <w:t>protect a</w:t>
        </w:r>
      </w:ins>
      <w:ins w:id="27" w:author="Philips International B.V._NS" w:date="2025-01-05T17:13:00Z">
        <w:r w:rsidR="005A4750">
          <w:t>mbient IoT de</w:t>
        </w:r>
      </w:ins>
      <w:ins w:id="28" w:author="Philips International B.V._NS" w:date="2025-01-05T17:14:00Z">
        <w:r w:rsidR="005A4750">
          <w:t>vice identifier</w:t>
        </w:r>
      </w:ins>
      <w:ins w:id="29" w:author="Philips International B.V._NS" w:date="2025-01-05T17:16:00Z">
        <w:r w:rsidR="005A4750">
          <w:t>(s)</w:t>
        </w:r>
      </w:ins>
      <w:ins w:id="30" w:author="Philips International B.V._NS" w:date="2025-01-05T17:14:00Z">
        <w:r w:rsidR="005A4750">
          <w:t xml:space="preserve"> is mandatory to support, optional to </w:t>
        </w:r>
      </w:ins>
      <w:ins w:id="31" w:author="Philips International B.V._NS" w:date="2025-01-05T17:16:00Z">
        <w:r w:rsidR="005A4750">
          <w:t>use</w:t>
        </w:r>
      </w:ins>
      <w:ins w:id="32" w:author="Philips International B.V._NS" w:date="2025-01-05T17:14:00Z">
        <w:r w:rsidR="005A4750">
          <w:t>.</w:t>
        </w:r>
      </w:ins>
    </w:p>
    <w:p w14:paraId="2B625555" w14:textId="4A5B99FC" w:rsidR="009F1CEC" w:rsidRDefault="009F1CEC" w:rsidP="003926A5">
      <w:pPr>
        <w:numPr>
          <w:ilvl w:val="0"/>
          <w:numId w:val="24"/>
        </w:numPr>
        <w:rPr>
          <w:ins w:id="33" w:author="Philips International B.V._NS" w:date="2025-01-05T17:19:00Z" w16du:dateUtc="2025-01-05T16:19:00Z"/>
        </w:rPr>
      </w:pPr>
      <w:ins w:id="34" w:author="Philips International B.V._NS" w:date="2025-01-05T17:23:00Z">
        <w:r>
          <w:t xml:space="preserve">When </w:t>
        </w:r>
      </w:ins>
      <w:ins w:id="35" w:author="Philips International B.V._NS" w:date="2025-01-05T17:24:00Z">
        <w:r>
          <w:t>an</w:t>
        </w:r>
      </w:ins>
      <w:ins w:id="36" w:author="Philips International B.V._NS" w:date="2025-01-05T17:23:00Z">
        <w:r>
          <w:t xml:space="preserve"> </w:t>
        </w:r>
        <w:proofErr w:type="spellStart"/>
        <w:r>
          <w:t>AIoT</w:t>
        </w:r>
        <w:proofErr w:type="spellEnd"/>
        <w:r>
          <w:t xml:space="preserve"> device is paged</w:t>
        </w:r>
      </w:ins>
      <w:ins w:id="37" w:author="Philips International B.V._NS" w:date="2025-01-05T17:24:00Z">
        <w:r>
          <w:t>,</w:t>
        </w:r>
      </w:ins>
      <w:ins w:id="38" w:author="Philips International B.V._NS" w:date="2025-01-05T17:26:00Z">
        <w:r>
          <w:t xml:space="preserve"> </w:t>
        </w:r>
      </w:ins>
      <w:ins w:id="39" w:author="Philips International B.V._NS" w:date="2025-01-05T17:27:00Z">
        <w:r>
          <w:t xml:space="preserve">the </w:t>
        </w:r>
        <w:proofErr w:type="spellStart"/>
        <w:r>
          <w:t>AIoT</w:t>
        </w:r>
        <w:proofErr w:type="spellEnd"/>
        <w:r>
          <w:t xml:space="preserve"> device includes in its response a temporary </w:t>
        </w:r>
      </w:ins>
      <w:ins w:id="40" w:author="Philips International B.V._NS" w:date="2025-01-05T17:29:00Z">
        <w:r>
          <w:t>identifier</w:t>
        </w:r>
      </w:ins>
      <w:ins w:id="41" w:author="Philips International B.V._NS" w:date="2025-01-05T17:27:00Z">
        <w:r>
          <w:t xml:space="preserve"> derived </w:t>
        </w:r>
      </w:ins>
      <w:ins w:id="42" w:author="Philips International B.V._NS" w:date="2025-01-06T14:43:00Z" w16du:dateUtc="2025-01-06T13:43:00Z">
        <w:r w:rsidR="00197A33">
          <w:t xml:space="preserve">using </w:t>
        </w:r>
      </w:ins>
      <w:ins w:id="43" w:author="Philips International B.V._NS" w:date="2025-01-05T17:27:00Z">
        <w:r>
          <w:t xml:space="preserve"> its permanent</w:t>
        </w:r>
      </w:ins>
      <w:ins w:id="44" w:author="Philips International B.V._NS" w:date="2025-01-06T11:17:00Z" w16du:dateUtc="2025-01-06T10:17:00Z">
        <w:r w:rsidR="000F3BCA">
          <w:t xml:space="preserve"> credentials</w:t>
        </w:r>
      </w:ins>
      <w:ins w:id="45" w:author="Philips International B.V._NS" w:date="2025-01-05T17:27:00Z">
        <w:r>
          <w:t>.</w:t>
        </w:r>
      </w:ins>
    </w:p>
    <w:p w14:paraId="02664B54" w14:textId="1B877610" w:rsidR="009F1CEC" w:rsidRDefault="009F1CEC" w:rsidP="003926A5">
      <w:pPr>
        <w:numPr>
          <w:ilvl w:val="0"/>
          <w:numId w:val="24"/>
        </w:numPr>
        <w:rPr>
          <w:ins w:id="46" w:author="Philips International B.V._NS" w:date="2025-01-05T17:28:00Z" w16du:dateUtc="2025-01-05T16:28:00Z"/>
        </w:rPr>
      </w:pPr>
      <w:ins w:id="47" w:author="Philips International B.V._NS" w:date="2025-01-05T17:23:00Z" w16du:dateUtc="2025-01-05T16:23:00Z">
        <w:r>
          <w:t>T</w:t>
        </w:r>
      </w:ins>
      <w:ins w:id="48" w:author="Philips International B.V._NS" w:date="2025-01-05T17:20:00Z" w16du:dateUtc="2025-01-05T16:20:00Z">
        <w:r w:rsidR="005A4750">
          <w:t>he ambient IoT device uses the freshness parameter</w:t>
        </w:r>
      </w:ins>
      <w:ins w:id="49" w:author="Philips International B.V._NS" w:date="2025-01-05T17:30:00Z" w16du:dateUtc="2025-01-05T16:30:00Z">
        <w:r>
          <w:t xml:space="preserve"> (i.e., nonce or counter)</w:t>
        </w:r>
      </w:ins>
      <w:ins w:id="50" w:author="Philips International B.V._NS" w:date="2025-01-05T17:20:00Z" w16du:dateUtc="2025-01-05T16:20:00Z">
        <w:r w:rsidR="005A4750">
          <w:t xml:space="preserve"> received from the</w:t>
        </w:r>
      </w:ins>
      <w:ins w:id="51" w:author="Philips International B.V._NS" w:date="2025-01-05T17:23:00Z" w16du:dateUtc="2025-01-05T16:23:00Z">
        <w:r w:rsidR="005A4750">
          <w:t xml:space="preserve"> </w:t>
        </w:r>
      </w:ins>
      <w:ins w:id="52" w:author="Philips International B.V._NS" w:date="2025-01-05T17:20:00Z" w16du:dateUtc="2025-01-05T16:20:00Z">
        <w:r w:rsidR="005A4750">
          <w:t>network</w:t>
        </w:r>
      </w:ins>
      <w:ins w:id="53" w:author="Philips International B.V._NS" w:date="2025-01-05T17:27:00Z" w16du:dateUtc="2025-01-05T16:27:00Z">
        <w:r>
          <w:t xml:space="preserve"> in the paging message</w:t>
        </w:r>
      </w:ins>
      <w:ins w:id="54" w:author="Philips International B.V._NS" w:date="2025-01-05T17:20:00Z" w16du:dateUtc="2025-01-05T16:20:00Z">
        <w:r w:rsidR="005A4750">
          <w:t xml:space="preserve">, </w:t>
        </w:r>
      </w:ins>
      <w:ins w:id="55" w:author="Philips International B.V._NS" w:date="2025-01-05T17:21:00Z" w16du:dateUtc="2025-01-05T16:21:00Z">
        <w:r w:rsidR="005A4750">
          <w:t xml:space="preserve">its </w:t>
        </w:r>
      </w:ins>
      <w:ins w:id="56" w:author="Philips International B.V._NS" w:date="2025-01-05T17:28:00Z" w16du:dateUtc="2025-01-05T16:28:00Z">
        <w:r>
          <w:t>permanent</w:t>
        </w:r>
      </w:ins>
      <w:ins w:id="57" w:author="Philips International B.V._NS" w:date="2025-01-05T17:21:00Z" w16du:dateUtc="2025-01-05T16:21:00Z">
        <w:r w:rsidR="005A4750">
          <w:t xml:space="preserve"> identifier, and </w:t>
        </w:r>
      </w:ins>
      <w:ins w:id="58" w:author="Philips International B.V._NS" w:date="2025-01-05T17:29:00Z" w16du:dateUtc="2025-01-05T16:29:00Z">
        <w:r>
          <w:t>its</w:t>
        </w:r>
      </w:ins>
      <w:ins w:id="59" w:author="Philips International B.V._NS" w:date="2025-01-05T17:21:00Z" w16du:dateUtc="2025-01-05T16:21:00Z">
        <w:r w:rsidR="005A4750">
          <w:t xml:space="preserve"> pre-configured security </w:t>
        </w:r>
      </w:ins>
      <w:ins w:id="60" w:author="Philips International B.V._NS" w:date="2025-01-06T14:44:00Z" w16du:dateUtc="2025-01-06T13:44:00Z">
        <w:r w:rsidR="00197A33">
          <w:t>keying materials</w:t>
        </w:r>
      </w:ins>
      <w:ins w:id="61" w:author="Philips International B.V._NS" w:date="2025-01-05T17:21:00Z" w16du:dateUtc="2025-01-05T16:21:00Z">
        <w:r w:rsidR="005A4750">
          <w:t xml:space="preserve"> to derive </w:t>
        </w:r>
      </w:ins>
      <w:ins w:id="62" w:author="Philips International B.V._NS" w:date="2025-01-05T17:28:00Z" w16du:dateUtc="2025-01-05T16:28:00Z">
        <w:r>
          <w:t>the</w:t>
        </w:r>
      </w:ins>
      <w:ins w:id="63" w:author="Philips International B.V._NS" w:date="2025-01-05T17:21:00Z" w16du:dateUtc="2025-01-05T16:21:00Z">
        <w:r w:rsidR="005A4750">
          <w:t xml:space="preserve"> temporary identifier</w:t>
        </w:r>
      </w:ins>
      <w:ins w:id="64" w:author="Philips International B.V._NS" w:date="2025-01-05T17:28:00Z" w16du:dateUtc="2025-01-05T16:28:00Z">
        <w:r>
          <w:t xml:space="preserve">. </w:t>
        </w:r>
      </w:ins>
    </w:p>
    <w:p w14:paraId="37042D6A" w14:textId="1D4CEBFE" w:rsidR="003926A5" w:rsidRDefault="009F1CEC" w:rsidP="009F1CEC">
      <w:pPr>
        <w:ind w:left="360"/>
      </w:pPr>
      <w:ins w:id="65" w:author="Philips International B.V._NS" w:date="2025-01-05T17:28:00Z">
        <w:r>
          <w:t>NOTE: details on how the temporary</w:t>
        </w:r>
      </w:ins>
      <w:ins w:id="66" w:author="Philips International B.V._NS" w:date="2025-01-06T11:17:00Z" w16du:dateUtc="2025-01-06T10:17:00Z">
        <w:r w:rsidR="000F3BCA">
          <w:t xml:space="preserve"> identifier</w:t>
        </w:r>
      </w:ins>
      <w:ins w:id="67" w:author="Philips International B.V._NS" w:date="2025-01-05T17:28:00Z">
        <w:r>
          <w:t xml:space="preserve"> is derived are to be specified during the normative phase. </w:t>
        </w:r>
      </w:ins>
      <w:ins w:id="68" w:author="Philips International B.V._NS" w:date="2025-01-05T17:21:00Z">
        <w:r w:rsidR="005A4750">
          <w:t xml:space="preserve"> </w:t>
        </w:r>
      </w:ins>
    </w:p>
    <w:p w14:paraId="32854314" w14:textId="77777777" w:rsidR="003926A5" w:rsidRDefault="003926A5" w:rsidP="003926A5">
      <w:pPr>
        <w:jc w:val="center"/>
        <w:rPr>
          <w:i/>
        </w:rPr>
      </w:pPr>
      <w:r>
        <w:rPr>
          <w:color w:val="C00000"/>
          <w:sz w:val="32"/>
          <w:szCs w:val="32"/>
          <w:highlight w:val="yellow"/>
        </w:rPr>
        <w:t>*** END</w:t>
      </w:r>
      <w:r w:rsidRPr="00E5460C">
        <w:rPr>
          <w:color w:val="C00000"/>
          <w:sz w:val="32"/>
          <w:szCs w:val="32"/>
          <w:highlight w:val="yellow"/>
        </w:rPr>
        <w:t xml:space="preserve"> OF CHANGES ***</w:t>
      </w:r>
    </w:p>
    <w:p w14:paraId="682A9A22" w14:textId="77777777" w:rsidR="00E52B51" w:rsidRPr="00E52B51" w:rsidRDefault="00E52B51">
      <w:pPr>
        <w:rPr>
          <w:iCs/>
        </w:rPr>
      </w:pPr>
    </w:p>
    <w:sectPr w:rsidR="00E52B51" w:rsidRPr="00E52B5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B20E1" w14:textId="77777777" w:rsidR="00AE06FA" w:rsidRDefault="00AE06FA">
      <w:r>
        <w:separator/>
      </w:r>
    </w:p>
  </w:endnote>
  <w:endnote w:type="continuationSeparator" w:id="0">
    <w:p w14:paraId="07313106" w14:textId="77777777" w:rsidR="00AE06FA" w:rsidRDefault="00AE06FA">
      <w:r>
        <w:continuationSeparator/>
      </w:r>
    </w:p>
  </w:endnote>
  <w:endnote w:type="continuationNotice" w:id="1">
    <w:p w14:paraId="7ADAFE37" w14:textId="77777777" w:rsidR="00CC382E" w:rsidRDefault="00CC38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091F04" w14:textId="77777777" w:rsidR="00AE06FA" w:rsidRDefault="00AE06FA">
      <w:r>
        <w:separator/>
      </w:r>
    </w:p>
  </w:footnote>
  <w:footnote w:type="continuationSeparator" w:id="0">
    <w:p w14:paraId="3631DB43" w14:textId="77777777" w:rsidR="00AE06FA" w:rsidRDefault="00AE06FA">
      <w:r>
        <w:continuationSeparator/>
      </w:r>
    </w:p>
  </w:footnote>
  <w:footnote w:type="continuationNotice" w:id="1">
    <w:p w14:paraId="14EEACFA" w14:textId="77777777" w:rsidR="00CC382E" w:rsidRDefault="00CC38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D067738"/>
    <w:multiLevelType w:val="hybridMultilevel"/>
    <w:tmpl w:val="A1D621D6"/>
    <w:lvl w:ilvl="0" w:tplc="CC927C5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2C7594B"/>
    <w:multiLevelType w:val="hybridMultilevel"/>
    <w:tmpl w:val="129EB90C"/>
    <w:lvl w:ilvl="0" w:tplc="54A6EB3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0190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06663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659836">
    <w:abstractNumId w:val="13"/>
  </w:num>
  <w:num w:numId="4" w16cid:durableId="494491451">
    <w:abstractNumId w:val="17"/>
  </w:num>
  <w:num w:numId="5" w16cid:durableId="1096444195">
    <w:abstractNumId w:val="16"/>
  </w:num>
  <w:num w:numId="6" w16cid:durableId="696807526">
    <w:abstractNumId w:val="11"/>
  </w:num>
  <w:num w:numId="7" w16cid:durableId="1057320399">
    <w:abstractNumId w:val="12"/>
  </w:num>
  <w:num w:numId="8" w16cid:durableId="2116824484">
    <w:abstractNumId w:val="22"/>
  </w:num>
  <w:num w:numId="9" w16cid:durableId="392043659">
    <w:abstractNumId w:val="20"/>
  </w:num>
  <w:num w:numId="10" w16cid:durableId="1004210790">
    <w:abstractNumId w:val="21"/>
  </w:num>
  <w:num w:numId="11" w16cid:durableId="456685384">
    <w:abstractNumId w:val="14"/>
  </w:num>
  <w:num w:numId="12" w16cid:durableId="1356662019">
    <w:abstractNumId w:val="19"/>
  </w:num>
  <w:num w:numId="13" w16cid:durableId="1712413793">
    <w:abstractNumId w:val="9"/>
  </w:num>
  <w:num w:numId="14" w16cid:durableId="940408724">
    <w:abstractNumId w:val="7"/>
  </w:num>
  <w:num w:numId="15" w16cid:durableId="736365913">
    <w:abstractNumId w:val="6"/>
  </w:num>
  <w:num w:numId="16" w16cid:durableId="817844575">
    <w:abstractNumId w:val="5"/>
  </w:num>
  <w:num w:numId="17" w16cid:durableId="1690713652">
    <w:abstractNumId w:val="4"/>
  </w:num>
  <w:num w:numId="18" w16cid:durableId="207762486">
    <w:abstractNumId w:val="8"/>
  </w:num>
  <w:num w:numId="19" w16cid:durableId="854418055">
    <w:abstractNumId w:val="3"/>
  </w:num>
  <w:num w:numId="20" w16cid:durableId="695741236">
    <w:abstractNumId w:val="2"/>
  </w:num>
  <w:num w:numId="21" w16cid:durableId="519785522">
    <w:abstractNumId w:val="1"/>
  </w:num>
  <w:num w:numId="22" w16cid:durableId="1816337873">
    <w:abstractNumId w:val="0"/>
  </w:num>
  <w:num w:numId="23" w16cid:durableId="1738547524">
    <w:abstractNumId w:val="18"/>
  </w:num>
  <w:num w:numId="24" w16cid:durableId="115225698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2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82A44"/>
    <w:rsid w:val="000934A6"/>
    <w:rsid w:val="000A1B85"/>
    <w:rsid w:val="000A2C6C"/>
    <w:rsid w:val="000A4660"/>
    <w:rsid w:val="000A613F"/>
    <w:rsid w:val="000D1B5B"/>
    <w:rsid w:val="000E4BBF"/>
    <w:rsid w:val="000F3BCA"/>
    <w:rsid w:val="0010401F"/>
    <w:rsid w:val="00110554"/>
    <w:rsid w:val="00112FC3"/>
    <w:rsid w:val="00132AFB"/>
    <w:rsid w:val="00173FA3"/>
    <w:rsid w:val="001842C7"/>
    <w:rsid w:val="00184B6F"/>
    <w:rsid w:val="001861E5"/>
    <w:rsid w:val="00197A33"/>
    <w:rsid w:val="00197E86"/>
    <w:rsid w:val="001A5674"/>
    <w:rsid w:val="001A6899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25C8"/>
    <w:rsid w:val="00215130"/>
    <w:rsid w:val="00230002"/>
    <w:rsid w:val="00244C9A"/>
    <w:rsid w:val="00247216"/>
    <w:rsid w:val="002540A7"/>
    <w:rsid w:val="002578DC"/>
    <w:rsid w:val="002A1857"/>
    <w:rsid w:val="002B7556"/>
    <w:rsid w:val="002C0F3D"/>
    <w:rsid w:val="002C7F38"/>
    <w:rsid w:val="0030628A"/>
    <w:rsid w:val="0031107F"/>
    <w:rsid w:val="00343D42"/>
    <w:rsid w:val="0035122B"/>
    <w:rsid w:val="00353451"/>
    <w:rsid w:val="00371032"/>
    <w:rsid w:val="00371B44"/>
    <w:rsid w:val="00377527"/>
    <w:rsid w:val="003867C8"/>
    <w:rsid w:val="003875BB"/>
    <w:rsid w:val="003926A5"/>
    <w:rsid w:val="003B1773"/>
    <w:rsid w:val="003C122B"/>
    <w:rsid w:val="003C5A97"/>
    <w:rsid w:val="003C7A04"/>
    <w:rsid w:val="003D40C7"/>
    <w:rsid w:val="003F23AF"/>
    <w:rsid w:val="003F52B2"/>
    <w:rsid w:val="003F6E74"/>
    <w:rsid w:val="00413068"/>
    <w:rsid w:val="004363BC"/>
    <w:rsid w:val="00436838"/>
    <w:rsid w:val="00440414"/>
    <w:rsid w:val="0044154B"/>
    <w:rsid w:val="004558E9"/>
    <w:rsid w:val="004574A5"/>
    <w:rsid w:val="0045777E"/>
    <w:rsid w:val="00476C72"/>
    <w:rsid w:val="004959AC"/>
    <w:rsid w:val="004A0BC3"/>
    <w:rsid w:val="004B3753"/>
    <w:rsid w:val="004B625A"/>
    <w:rsid w:val="004C31D2"/>
    <w:rsid w:val="004D55C2"/>
    <w:rsid w:val="004F0911"/>
    <w:rsid w:val="004F3275"/>
    <w:rsid w:val="004F3C89"/>
    <w:rsid w:val="00521131"/>
    <w:rsid w:val="00527C0B"/>
    <w:rsid w:val="00531C30"/>
    <w:rsid w:val="00532362"/>
    <w:rsid w:val="005410F6"/>
    <w:rsid w:val="005657F7"/>
    <w:rsid w:val="005729C4"/>
    <w:rsid w:val="00575466"/>
    <w:rsid w:val="005769DE"/>
    <w:rsid w:val="0058191E"/>
    <w:rsid w:val="005869F2"/>
    <w:rsid w:val="0059227B"/>
    <w:rsid w:val="00594623"/>
    <w:rsid w:val="005A4750"/>
    <w:rsid w:val="005B0966"/>
    <w:rsid w:val="005B795D"/>
    <w:rsid w:val="005C562F"/>
    <w:rsid w:val="005E06E0"/>
    <w:rsid w:val="005E4005"/>
    <w:rsid w:val="005E4CF5"/>
    <w:rsid w:val="005F7B00"/>
    <w:rsid w:val="0060514A"/>
    <w:rsid w:val="00613820"/>
    <w:rsid w:val="00650996"/>
    <w:rsid w:val="00652248"/>
    <w:rsid w:val="00654F58"/>
    <w:rsid w:val="00657A26"/>
    <w:rsid w:val="00657B80"/>
    <w:rsid w:val="00663459"/>
    <w:rsid w:val="00675B3C"/>
    <w:rsid w:val="0069495C"/>
    <w:rsid w:val="006B39C7"/>
    <w:rsid w:val="006C7D3E"/>
    <w:rsid w:val="006D248F"/>
    <w:rsid w:val="006D340A"/>
    <w:rsid w:val="006F1D0F"/>
    <w:rsid w:val="00710F2F"/>
    <w:rsid w:val="00715A1D"/>
    <w:rsid w:val="0075586E"/>
    <w:rsid w:val="00760BB0"/>
    <w:rsid w:val="0076157A"/>
    <w:rsid w:val="007647F9"/>
    <w:rsid w:val="007754E1"/>
    <w:rsid w:val="00784593"/>
    <w:rsid w:val="00785A7F"/>
    <w:rsid w:val="007A00EF"/>
    <w:rsid w:val="007B19EA"/>
    <w:rsid w:val="007C0A2D"/>
    <w:rsid w:val="007C27B0"/>
    <w:rsid w:val="007E537E"/>
    <w:rsid w:val="007F300B"/>
    <w:rsid w:val="008014C3"/>
    <w:rsid w:val="00804D2D"/>
    <w:rsid w:val="00833248"/>
    <w:rsid w:val="00842271"/>
    <w:rsid w:val="00850812"/>
    <w:rsid w:val="00872168"/>
    <w:rsid w:val="00872560"/>
    <w:rsid w:val="00876B9A"/>
    <w:rsid w:val="008810A2"/>
    <w:rsid w:val="00883A2F"/>
    <w:rsid w:val="008841F2"/>
    <w:rsid w:val="008933BF"/>
    <w:rsid w:val="008A10C4"/>
    <w:rsid w:val="008B0248"/>
    <w:rsid w:val="008B5E01"/>
    <w:rsid w:val="008C1CA0"/>
    <w:rsid w:val="008D56D9"/>
    <w:rsid w:val="008F5F33"/>
    <w:rsid w:val="008F779C"/>
    <w:rsid w:val="0091046A"/>
    <w:rsid w:val="0091137A"/>
    <w:rsid w:val="00911B49"/>
    <w:rsid w:val="00914347"/>
    <w:rsid w:val="00926ABD"/>
    <w:rsid w:val="009271BA"/>
    <w:rsid w:val="00945FDA"/>
    <w:rsid w:val="009460CB"/>
    <w:rsid w:val="00947F4E"/>
    <w:rsid w:val="00963633"/>
    <w:rsid w:val="00966D47"/>
    <w:rsid w:val="00973E80"/>
    <w:rsid w:val="00992312"/>
    <w:rsid w:val="009B53DA"/>
    <w:rsid w:val="009C0DED"/>
    <w:rsid w:val="009D09AA"/>
    <w:rsid w:val="009E03B4"/>
    <w:rsid w:val="009E7FF8"/>
    <w:rsid w:val="009F063C"/>
    <w:rsid w:val="009F1CEC"/>
    <w:rsid w:val="009F3EC9"/>
    <w:rsid w:val="00A067E9"/>
    <w:rsid w:val="00A07BD7"/>
    <w:rsid w:val="00A20EDF"/>
    <w:rsid w:val="00A309CA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D2B67"/>
    <w:rsid w:val="00AE0104"/>
    <w:rsid w:val="00AE0136"/>
    <w:rsid w:val="00AE06FA"/>
    <w:rsid w:val="00AF1E23"/>
    <w:rsid w:val="00AF7F81"/>
    <w:rsid w:val="00B01135"/>
    <w:rsid w:val="00B01AFF"/>
    <w:rsid w:val="00B01C41"/>
    <w:rsid w:val="00B05CC7"/>
    <w:rsid w:val="00B1167E"/>
    <w:rsid w:val="00B27E39"/>
    <w:rsid w:val="00B350D8"/>
    <w:rsid w:val="00B4605D"/>
    <w:rsid w:val="00B4702A"/>
    <w:rsid w:val="00B5099C"/>
    <w:rsid w:val="00B76763"/>
    <w:rsid w:val="00B7732B"/>
    <w:rsid w:val="00B8563A"/>
    <w:rsid w:val="00B879F0"/>
    <w:rsid w:val="00B90518"/>
    <w:rsid w:val="00B9595F"/>
    <w:rsid w:val="00BB7A9D"/>
    <w:rsid w:val="00BC25AA"/>
    <w:rsid w:val="00BC43FF"/>
    <w:rsid w:val="00BE4588"/>
    <w:rsid w:val="00C022E3"/>
    <w:rsid w:val="00C16017"/>
    <w:rsid w:val="00C4712D"/>
    <w:rsid w:val="00C555C9"/>
    <w:rsid w:val="00C66911"/>
    <w:rsid w:val="00C8543F"/>
    <w:rsid w:val="00C94F55"/>
    <w:rsid w:val="00CA7D62"/>
    <w:rsid w:val="00CB07A8"/>
    <w:rsid w:val="00CC382E"/>
    <w:rsid w:val="00CD4A57"/>
    <w:rsid w:val="00CD503D"/>
    <w:rsid w:val="00CE6FC9"/>
    <w:rsid w:val="00CF17DF"/>
    <w:rsid w:val="00CF3A76"/>
    <w:rsid w:val="00D138F3"/>
    <w:rsid w:val="00D33604"/>
    <w:rsid w:val="00D37B08"/>
    <w:rsid w:val="00D437FF"/>
    <w:rsid w:val="00D43BD1"/>
    <w:rsid w:val="00D5130C"/>
    <w:rsid w:val="00D62265"/>
    <w:rsid w:val="00D8512E"/>
    <w:rsid w:val="00DA1E58"/>
    <w:rsid w:val="00DC3D82"/>
    <w:rsid w:val="00DE4EF2"/>
    <w:rsid w:val="00DF2C0E"/>
    <w:rsid w:val="00DF6C1A"/>
    <w:rsid w:val="00E04DB6"/>
    <w:rsid w:val="00E06FFB"/>
    <w:rsid w:val="00E16EEE"/>
    <w:rsid w:val="00E1773F"/>
    <w:rsid w:val="00E30155"/>
    <w:rsid w:val="00E43677"/>
    <w:rsid w:val="00E52B51"/>
    <w:rsid w:val="00E83519"/>
    <w:rsid w:val="00E870EA"/>
    <w:rsid w:val="00E91FE1"/>
    <w:rsid w:val="00E9322B"/>
    <w:rsid w:val="00EA31F3"/>
    <w:rsid w:val="00EA5E95"/>
    <w:rsid w:val="00EB207F"/>
    <w:rsid w:val="00EC7814"/>
    <w:rsid w:val="00ED4954"/>
    <w:rsid w:val="00EE0943"/>
    <w:rsid w:val="00EE33A2"/>
    <w:rsid w:val="00EE6DA7"/>
    <w:rsid w:val="00EF0461"/>
    <w:rsid w:val="00F00E37"/>
    <w:rsid w:val="00F52E28"/>
    <w:rsid w:val="00F67A1C"/>
    <w:rsid w:val="00F82C5B"/>
    <w:rsid w:val="00F8555F"/>
    <w:rsid w:val="00F97BF1"/>
    <w:rsid w:val="00FB4E73"/>
    <w:rsid w:val="00FC63AA"/>
    <w:rsid w:val="00FD3C9D"/>
    <w:rsid w:val="00FD772F"/>
    <w:rsid w:val="15534CF7"/>
    <w:rsid w:val="1CFB6772"/>
    <w:rsid w:val="333AD875"/>
    <w:rsid w:val="363A5C3D"/>
    <w:rsid w:val="3673F00A"/>
    <w:rsid w:val="3B78A9AF"/>
    <w:rsid w:val="4EA64A5B"/>
    <w:rsid w:val="605C1CED"/>
    <w:rsid w:val="7EA2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F41432"/>
  <w15:chartTrackingRefBased/>
  <w15:docId w15:val="{71DAD20C-6490-4FA3-A0AB-708E231C8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3926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926A5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3926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926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8B49D070-F616-4D02-B096-DB7643282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52A07E-9AFC-4076-8CD8-437DA7050DE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4736401-F091-4B8D-8C6C-193015C700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A2F8B1-1C83-4F0E-951F-682EA6F131B7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270</Words>
  <Characters>1542</Characters>
  <Application>Microsoft Office Word</Application>
  <DocSecurity>4</DocSecurity>
  <Lines>12</Lines>
  <Paragraphs>3</Paragraphs>
  <ScaleCrop>false</ScaleCrop>
  <Company>3GPP Support Team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Garcia Morchon O, Oscar</cp:lastModifiedBy>
  <cp:revision>79</cp:revision>
  <cp:lastPrinted>1900-01-01T08:00:00Z</cp:lastPrinted>
  <dcterms:created xsi:type="dcterms:W3CDTF">2025-01-06T01:31:00Z</dcterms:created>
  <dcterms:modified xsi:type="dcterms:W3CDTF">2025-01-06T13:54:00Z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